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E29CF" w:rsidRDefault="001E29CF">
      <w:pPr>
        <w:rPr>
          <w:rFonts w:ascii="微软雅黑" w:eastAsia="微软雅黑" w:hAnsi="微软雅黑"/>
          <w:b/>
          <w:color w:val="000000"/>
          <w:kern w:val="0"/>
          <w:sz w:val="28"/>
          <w:szCs w:val="28"/>
        </w:rPr>
      </w:pPr>
      <w:r>
        <w:rPr>
          <w:rFonts w:ascii="微软雅黑" w:eastAsia="微软雅黑" w:hAnsi="微软雅黑"/>
          <w:b/>
          <w:color w:val="000000"/>
          <w:kern w:val="0"/>
          <w:sz w:val="28"/>
          <w:szCs w:val="28"/>
        </w:rPr>
        <w:t xml:space="preserve">        </w:t>
      </w:r>
      <w:r>
        <w:rPr>
          <w:rFonts w:ascii="微软雅黑" w:eastAsia="微软雅黑" w:hAnsi="微软雅黑" w:hint="eastAsia"/>
          <w:b/>
          <w:color w:val="000000"/>
          <w:kern w:val="0"/>
          <w:sz w:val="28"/>
          <w:szCs w:val="28"/>
        </w:rPr>
        <w:t>附件</w:t>
      </w:r>
      <w:r>
        <w:rPr>
          <w:rFonts w:ascii="微软雅黑" w:eastAsia="微软雅黑" w:hAnsi="微软雅黑"/>
          <w:b/>
          <w:color w:val="000000"/>
          <w:kern w:val="0"/>
          <w:sz w:val="28"/>
          <w:szCs w:val="28"/>
        </w:rPr>
        <w:t>1</w:t>
      </w:r>
    </w:p>
    <w:p w:rsidR="001E29CF" w:rsidRPr="0065621B" w:rsidRDefault="001E29CF">
      <w:pPr>
        <w:rPr>
          <w:rFonts w:ascii="宋体" w:cs="宋体"/>
          <w:b/>
          <w:bCs/>
          <w:sz w:val="32"/>
          <w:szCs w:val="32"/>
        </w:rPr>
      </w:pPr>
      <w:r>
        <w:rPr>
          <w:rFonts w:ascii="微软雅黑" w:eastAsia="微软雅黑" w:hAnsi="微软雅黑"/>
          <w:b/>
          <w:color w:val="000000"/>
          <w:kern w:val="0"/>
          <w:sz w:val="28"/>
          <w:szCs w:val="28"/>
        </w:rPr>
        <w:t xml:space="preserve">     </w:t>
      </w:r>
      <w:r w:rsidRPr="0065621B">
        <w:rPr>
          <w:rFonts w:ascii="宋体" w:hAnsi="宋体" w:cs="宋体"/>
          <w:b/>
          <w:bCs/>
          <w:sz w:val="32"/>
          <w:szCs w:val="32"/>
        </w:rPr>
        <w:t xml:space="preserve"> </w:t>
      </w:r>
      <w:r w:rsidRPr="0065621B">
        <w:rPr>
          <w:rFonts w:ascii="宋体" w:hAnsi="宋体" w:cs="宋体" w:hint="eastAsia"/>
          <w:b/>
          <w:bCs/>
          <w:sz w:val="32"/>
          <w:szCs w:val="32"/>
        </w:rPr>
        <w:t>创新创业指导教师</w:t>
      </w:r>
      <w:r>
        <w:rPr>
          <w:rFonts w:ascii="宋体" w:hAnsi="宋体" w:cs="宋体" w:hint="eastAsia"/>
          <w:b/>
          <w:bCs/>
          <w:sz w:val="32"/>
          <w:szCs w:val="32"/>
        </w:rPr>
        <w:t>专题</w:t>
      </w:r>
      <w:r w:rsidRPr="0065621B">
        <w:rPr>
          <w:rFonts w:ascii="宋体" w:hAnsi="宋体" w:cs="宋体" w:hint="eastAsia"/>
          <w:b/>
          <w:bCs/>
          <w:sz w:val="32"/>
          <w:szCs w:val="32"/>
        </w:rPr>
        <w:t>培训名额分配表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1"/>
        <w:gridCol w:w="4261"/>
      </w:tblGrid>
      <w:tr w:rsidR="001E29CF"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教学单位</w:t>
            </w:r>
          </w:p>
        </w:tc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color w:val="000000"/>
                <w:kern w:val="0"/>
                <w:sz w:val="24"/>
              </w:rPr>
              <w:t>名额</w:t>
            </w:r>
          </w:p>
        </w:tc>
      </w:tr>
      <w:tr w:rsidR="001E29CF"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hyperlink r:id="rId4" w:tgtFrame="http://www.jlnu.edu.cn/_blank" w:history="1">
              <w:r>
                <w:rPr>
                  <w:rFonts w:ascii="宋体" w:hAnsi="宋体" w:cs="宋体" w:hint="eastAsia"/>
                  <w:bCs/>
                  <w:color w:val="000000"/>
                  <w:kern w:val="0"/>
                  <w:sz w:val="24"/>
                </w:rPr>
                <w:t>文学院</w:t>
              </w:r>
            </w:hyperlink>
          </w:p>
        </w:tc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>2</w:t>
            </w:r>
          </w:p>
        </w:tc>
      </w:tr>
      <w:tr w:rsidR="001E29CF"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hyperlink r:id="rId5" w:tgtFrame="http://www.jlnu.edu.cn/_blank" w:history="1">
              <w:r>
                <w:rPr>
                  <w:rFonts w:ascii="宋体" w:hAnsi="宋体" w:cs="宋体" w:hint="eastAsia"/>
                  <w:bCs/>
                  <w:color w:val="000000"/>
                  <w:kern w:val="0"/>
                  <w:sz w:val="24"/>
                </w:rPr>
                <w:t>政法学院</w:t>
              </w:r>
            </w:hyperlink>
          </w:p>
        </w:tc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>2</w:t>
            </w:r>
          </w:p>
        </w:tc>
      </w:tr>
      <w:tr w:rsidR="001E29CF"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hyperlink r:id="rId6" w:tgtFrame="http://www.jlnu.edu.cn/_blank" w:history="1">
              <w:r>
                <w:rPr>
                  <w:rFonts w:ascii="宋体" w:hAnsi="宋体" w:cs="宋体" w:hint="eastAsia"/>
                  <w:bCs/>
                  <w:color w:val="000000"/>
                  <w:kern w:val="0"/>
                  <w:sz w:val="24"/>
                </w:rPr>
                <w:t>历史文化学院</w:t>
              </w:r>
            </w:hyperlink>
          </w:p>
        </w:tc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>2</w:t>
            </w:r>
          </w:p>
        </w:tc>
      </w:tr>
      <w:tr w:rsidR="001E29CF"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hyperlink r:id="rId7" w:tgtFrame="http://www.jlnu.edu.cn/_blank" w:history="1">
              <w:r>
                <w:rPr>
                  <w:rFonts w:ascii="宋体" w:hAnsi="宋体" w:cs="宋体" w:hint="eastAsia"/>
                  <w:bCs/>
                  <w:color w:val="000000"/>
                  <w:kern w:val="0"/>
                  <w:sz w:val="24"/>
                </w:rPr>
                <w:t>外国语学院</w:t>
              </w:r>
            </w:hyperlink>
          </w:p>
        </w:tc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>2</w:t>
            </w:r>
          </w:p>
        </w:tc>
      </w:tr>
      <w:tr w:rsidR="001E29CF"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hyperlink r:id="rId8" w:tgtFrame="http://www.jlnu.edu.cn/_blank" w:history="1">
              <w:r>
                <w:rPr>
                  <w:rFonts w:ascii="宋体" w:hAnsi="宋体" w:cs="宋体" w:hint="eastAsia"/>
                  <w:bCs/>
                  <w:color w:val="000000"/>
                  <w:kern w:val="0"/>
                  <w:sz w:val="24"/>
                </w:rPr>
                <w:t>数学学院</w:t>
              </w:r>
            </w:hyperlink>
          </w:p>
        </w:tc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>4</w:t>
            </w:r>
          </w:p>
        </w:tc>
      </w:tr>
      <w:tr w:rsidR="001E29CF"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hyperlink r:id="rId9" w:tgtFrame="http://www.jlnu.edu.cn/_blank" w:history="1">
              <w:r>
                <w:rPr>
                  <w:rFonts w:ascii="宋体" w:hAnsi="宋体" w:cs="宋体" w:hint="eastAsia"/>
                  <w:bCs/>
                  <w:color w:val="000000"/>
                  <w:kern w:val="0"/>
                  <w:sz w:val="24"/>
                </w:rPr>
                <w:t>物理学院</w:t>
              </w:r>
            </w:hyperlink>
          </w:p>
        </w:tc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>4</w:t>
            </w:r>
          </w:p>
        </w:tc>
      </w:tr>
      <w:tr w:rsidR="001E29CF"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hyperlink r:id="rId10" w:tgtFrame="http://www.jlnu.edu.cn/_blank" w:history="1">
              <w:r>
                <w:rPr>
                  <w:rFonts w:ascii="宋体" w:hAnsi="宋体" w:cs="宋体" w:hint="eastAsia"/>
                  <w:bCs/>
                  <w:color w:val="000000"/>
                  <w:kern w:val="0"/>
                  <w:sz w:val="24"/>
                </w:rPr>
                <w:t>体育学院</w:t>
              </w:r>
            </w:hyperlink>
          </w:p>
        </w:tc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>2</w:t>
            </w:r>
          </w:p>
        </w:tc>
      </w:tr>
      <w:tr w:rsidR="001E29CF"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hyperlink r:id="rId11" w:tgtFrame="http://www.jlnu.edu.cn/_blank" w:history="1">
              <w:r>
                <w:rPr>
                  <w:rFonts w:ascii="宋体" w:hAnsi="宋体" w:cs="宋体" w:hint="eastAsia"/>
                  <w:bCs/>
                  <w:color w:val="000000"/>
                  <w:kern w:val="0"/>
                  <w:sz w:val="24"/>
                </w:rPr>
                <w:t>计算机学院</w:t>
              </w:r>
            </w:hyperlink>
          </w:p>
        </w:tc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>4</w:t>
            </w:r>
          </w:p>
        </w:tc>
      </w:tr>
      <w:tr w:rsidR="001E29CF"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hyperlink r:id="rId12" w:tgtFrame="http://www.jlnu.edu.cn/_blank" w:history="1">
              <w:r>
                <w:rPr>
                  <w:rFonts w:ascii="宋体" w:hAnsi="宋体" w:cs="宋体" w:hint="eastAsia"/>
                  <w:bCs/>
                  <w:color w:val="000000"/>
                  <w:kern w:val="0"/>
                  <w:sz w:val="24"/>
                </w:rPr>
                <w:t>教育科学学院</w:t>
              </w:r>
            </w:hyperlink>
          </w:p>
        </w:tc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>2</w:t>
            </w:r>
          </w:p>
        </w:tc>
      </w:tr>
      <w:tr w:rsidR="001E29CF"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hyperlink r:id="rId13" w:tgtFrame="http://www.jlnu.edu.cn/_blank" w:history="1">
              <w:r>
                <w:rPr>
                  <w:rFonts w:ascii="宋体" w:hAnsi="宋体" w:cs="宋体" w:hint="eastAsia"/>
                  <w:bCs/>
                  <w:color w:val="000000"/>
                  <w:kern w:val="0"/>
                  <w:sz w:val="24"/>
                </w:rPr>
                <w:t>美术学院</w:t>
              </w:r>
            </w:hyperlink>
          </w:p>
        </w:tc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>2</w:t>
            </w:r>
          </w:p>
        </w:tc>
      </w:tr>
      <w:tr w:rsidR="001E29CF"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hyperlink r:id="rId14" w:tgtFrame="http://www.jlnu.edu.cn/_blank" w:history="1">
              <w:r>
                <w:rPr>
                  <w:rFonts w:ascii="宋体" w:hAnsi="宋体" w:cs="宋体" w:hint="eastAsia"/>
                  <w:bCs/>
                  <w:color w:val="000000"/>
                  <w:kern w:val="0"/>
                  <w:sz w:val="24"/>
                </w:rPr>
                <w:t>传媒学院</w:t>
              </w:r>
            </w:hyperlink>
          </w:p>
        </w:tc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>4</w:t>
            </w:r>
          </w:p>
        </w:tc>
      </w:tr>
      <w:tr w:rsidR="001E29CF"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hyperlink r:id="rId15" w:tgtFrame="http://www.jlnu.edu.cn/_blank" w:history="1">
              <w:r>
                <w:rPr>
                  <w:rFonts w:ascii="宋体" w:hAnsi="宋体" w:cs="宋体" w:hint="eastAsia"/>
                  <w:bCs/>
                  <w:color w:val="000000"/>
                  <w:kern w:val="0"/>
                  <w:sz w:val="24"/>
                </w:rPr>
                <w:t>信息技术学院</w:t>
              </w:r>
            </w:hyperlink>
          </w:p>
        </w:tc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>4</w:t>
            </w:r>
          </w:p>
        </w:tc>
      </w:tr>
      <w:tr w:rsidR="001E29CF"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hyperlink r:id="rId16" w:tgtFrame="http://www.jlnu.edu.cn/_blank" w:history="1">
              <w:r>
                <w:rPr>
                  <w:rFonts w:ascii="宋体" w:hAnsi="宋体" w:cs="宋体" w:hint="eastAsia"/>
                  <w:bCs/>
                  <w:color w:val="000000"/>
                  <w:kern w:val="0"/>
                  <w:sz w:val="24"/>
                </w:rPr>
                <w:t>管理学院</w:t>
              </w:r>
            </w:hyperlink>
          </w:p>
        </w:tc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>4</w:t>
            </w:r>
          </w:p>
        </w:tc>
      </w:tr>
      <w:tr w:rsidR="001E29CF"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hyperlink r:id="rId17" w:tgtFrame="http://www.jlnu.edu.cn/_blank" w:history="1">
              <w:r>
                <w:rPr>
                  <w:rFonts w:ascii="宋体" w:hAnsi="宋体" w:cs="宋体" w:hint="eastAsia"/>
                  <w:bCs/>
                  <w:color w:val="000000"/>
                  <w:kern w:val="0"/>
                  <w:sz w:val="24"/>
                </w:rPr>
                <w:t>音乐学院</w:t>
              </w:r>
            </w:hyperlink>
          </w:p>
        </w:tc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>2</w:t>
            </w:r>
          </w:p>
        </w:tc>
      </w:tr>
      <w:tr w:rsidR="001E29CF"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hyperlink r:id="rId18" w:tgtFrame="http://www.jlnu.edu.cn/_blank" w:history="1">
              <w:r>
                <w:rPr>
                  <w:rFonts w:ascii="宋体" w:hAnsi="宋体" w:cs="宋体" w:hint="eastAsia"/>
                  <w:bCs/>
                  <w:color w:val="000000"/>
                  <w:kern w:val="0"/>
                  <w:sz w:val="24"/>
                </w:rPr>
                <w:t>环境科学与工程学院</w:t>
              </w:r>
            </w:hyperlink>
          </w:p>
        </w:tc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>4</w:t>
            </w:r>
          </w:p>
        </w:tc>
      </w:tr>
      <w:tr w:rsidR="001E29CF"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hyperlink r:id="rId19" w:tgtFrame="http://www.jlnu.edu.cn/_blank" w:history="1">
              <w:r>
                <w:rPr>
                  <w:rFonts w:ascii="宋体" w:hAnsi="宋体" w:cs="宋体" w:hint="eastAsia"/>
                  <w:bCs/>
                  <w:color w:val="000000"/>
                  <w:kern w:val="0"/>
                  <w:sz w:val="24"/>
                </w:rPr>
                <w:t>经济学院</w:t>
              </w:r>
            </w:hyperlink>
          </w:p>
        </w:tc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del w:id="0" w:author="雨林木风" w:date="2016-04-13T16:53:00Z">
              <w:r w:rsidDel="00660773">
                <w:rPr>
                  <w:rFonts w:ascii="宋体" w:hAnsi="宋体" w:cs="宋体"/>
                  <w:bCs/>
                  <w:color w:val="000000"/>
                  <w:kern w:val="0"/>
                  <w:sz w:val="24"/>
                </w:rPr>
                <w:delText>2</w:delText>
              </w:r>
            </w:del>
            <w:ins w:id="1" w:author="雨林木风" w:date="2016-04-13T16:53:00Z">
              <w:r>
                <w:rPr>
                  <w:rFonts w:ascii="宋体" w:hAnsi="宋体" w:cs="宋体"/>
                  <w:bCs/>
                  <w:color w:val="000000"/>
                  <w:kern w:val="0"/>
                  <w:sz w:val="24"/>
                </w:rPr>
                <w:t>4</w:t>
              </w:r>
            </w:ins>
          </w:p>
        </w:tc>
      </w:tr>
      <w:tr w:rsidR="001E29CF" w:rsidDel="00660773">
        <w:trPr>
          <w:del w:id="2" w:author="雨林木风" w:date="2016-04-13T16:53:00Z"/>
        </w:trPr>
        <w:tc>
          <w:tcPr>
            <w:tcW w:w="4261" w:type="dxa"/>
          </w:tcPr>
          <w:p w:rsidR="001E29CF" w:rsidDel="00660773" w:rsidRDefault="001E29CF" w:rsidP="00B21534">
            <w:pPr>
              <w:jc w:val="center"/>
              <w:rPr>
                <w:del w:id="3" w:author="雨林木风" w:date="2016-04-13T16:53:00Z"/>
                <w:rFonts w:ascii="宋体" w:cs="宋体"/>
                <w:bCs/>
                <w:color w:val="000000"/>
                <w:kern w:val="0"/>
                <w:sz w:val="24"/>
              </w:rPr>
            </w:pPr>
            <w:del w:id="4" w:author="雨林木风" w:date="2016-04-13T16:53:00Z">
              <w:r w:rsidDel="00660773">
                <w:fldChar w:fldCharType="begin"/>
              </w:r>
              <w:r w:rsidDel="00660773">
                <w:delInstrText>HYPERLINK "http://web.jlnu.edu.cn/jjxy/newmsb" \t "http://www.jlnu.edu.cn/_blank"</w:delInstrText>
              </w:r>
              <w:r w:rsidDel="00660773">
                <w:fldChar w:fldCharType="separate"/>
              </w:r>
              <w:r w:rsidDel="00660773">
                <w:rPr>
                  <w:rFonts w:ascii="宋体" w:hAnsi="宋体" w:cs="宋体" w:hint="eastAsia"/>
                  <w:bCs/>
                  <w:color w:val="000000"/>
                  <w:kern w:val="0"/>
                  <w:sz w:val="24"/>
                </w:rPr>
                <w:delText>马克思主义学院</w:delText>
              </w:r>
              <w:r w:rsidDel="00660773">
                <w:fldChar w:fldCharType="end"/>
              </w:r>
            </w:del>
          </w:p>
        </w:tc>
        <w:tc>
          <w:tcPr>
            <w:tcW w:w="4261" w:type="dxa"/>
          </w:tcPr>
          <w:p w:rsidR="001E29CF" w:rsidDel="00660773" w:rsidRDefault="001E29CF" w:rsidP="00B21534">
            <w:pPr>
              <w:jc w:val="center"/>
              <w:rPr>
                <w:del w:id="5" w:author="雨林木风" w:date="2016-04-13T16:53:00Z"/>
                <w:rFonts w:ascii="宋体" w:hAnsi="宋体" w:cs="宋体"/>
                <w:bCs/>
                <w:color w:val="000000"/>
                <w:kern w:val="0"/>
                <w:sz w:val="24"/>
              </w:rPr>
            </w:pPr>
            <w:del w:id="6" w:author="雨林木风" w:date="2016-04-13T16:53:00Z">
              <w:r w:rsidDel="00660773">
                <w:rPr>
                  <w:rFonts w:ascii="宋体" w:hAnsi="宋体" w:cs="宋体"/>
                  <w:bCs/>
                  <w:color w:val="000000"/>
                  <w:kern w:val="0"/>
                  <w:sz w:val="24"/>
                </w:rPr>
                <w:delText>2</w:delText>
              </w:r>
            </w:del>
          </w:p>
        </w:tc>
      </w:tr>
      <w:tr w:rsidR="001E29CF"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hyperlink r:id="rId20" w:tgtFrame="http://www.jlnu.edu.cn/_blank" w:history="1">
              <w:r>
                <w:rPr>
                  <w:rFonts w:ascii="宋体" w:hAnsi="宋体" w:cs="宋体" w:hint="eastAsia"/>
                  <w:bCs/>
                  <w:color w:val="000000"/>
                  <w:kern w:val="0"/>
                  <w:sz w:val="24"/>
                </w:rPr>
                <w:t>化学学院</w:t>
              </w:r>
            </w:hyperlink>
          </w:p>
        </w:tc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>4</w:t>
            </w:r>
          </w:p>
        </w:tc>
      </w:tr>
      <w:tr w:rsidR="001E29CF"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hyperlink r:id="rId21" w:tgtFrame="http://www.jlnu.edu.cn/_blank" w:history="1">
              <w:r>
                <w:rPr>
                  <w:rFonts w:ascii="宋体" w:hAnsi="宋体" w:cs="宋体" w:hint="eastAsia"/>
                  <w:bCs/>
                  <w:color w:val="000000"/>
                  <w:kern w:val="0"/>
                  <w:sz w:val="24"/>
                </w:rPr>
                <w:t>生命科学学院</w:t>
              </w:r>
            </w:hyperlink>
          </w:p>
        </w:tc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>4</w:t>
            </w:r>
          </w:p>
        </w:tc>
      </w:tr>
      <w:tr w:rsidR="001E29CF">
        <w:trPr>
          <w:trHeight w:val="342"/>
        </w:trPr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cs="宋体"/>
                <w:bCs/>
                <w:color w:val="000000"/>
                <w:kern w:val="0"/>
                <w:sz w:val="24"/>
              </w:rPr>
            </w:pPr>
            <w:hyperlink r:id="rId22" w:tgtFrame="http://www.jlnu.edu.cn/_blank" w:history="1">
              <w:r>
                <w:rPr>
                  <w:rFonts w:ascii="宋体" w:hAnsi="宋体" w:cs="宋体" w:hint="eastAsia"/>
                  <w:bCs/>
                  <w:color w:val="000000"/>
                  <w:kern w:val="0"/>
                  <w:sz w:val="24"/>
                </w:rPr>
                <w:t>旅游与地理科学学院</w:t>
              </w:r>
            </w:hyperlink>
          </w:p>
        </w:tc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>4</w:t>
            </w:r>
          </w:p>
        </w:tc>
      </w:tr>
      <w:tr w:rsidR="001E29CF">
        <w:trPr>
          <w:trHeight w:val="342"/>
        </w:trPr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教务处</w:t>
            </w:r>
          </w:p>
        </w:tc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>2</w:t>
            </w:r>
          </w:p>
        </w:tc>
      </w:tr>
      <w:tr w:rsidR="001E29CF">
        <w:trPr>
          <w:trHeight w:val="342"/>
        </w:trPr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就业处</w:t>
            </w:r>
          </w:p>
        </w:tc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>2</w:t>
            </w:r>
          </w:p>
        </w:tc>
      </w:tr>
      <w:tr w:rsidR="001E29CF">
        <w:trPr>
          <w:trHeight w:val="342"/>
        </w:trPr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学生处</w:t>
            </w:r>
          </w:p>
        </w:tc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>2</w:t>
            </w:r>
          </w:p>
        </w:tc>
      </w:tr>
      <w:tr w:rsidR="001E29CF">
        <w:trPr>
          <w:trHeight w:val="342"/>
        </w:trPr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团委</w:t>
            </w:r>
          </w:p>
        </w:tc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>2</w:t>
            </w:r>
          </w:p>
        </w:tc>
      </w:tr>
      <w:tr w:rsidR="001E29CF">
        <w:trPr>
          <w:trHeight w:val="342"/>
        </w:trPr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创新创业教育培训中心</w:t>
            </w:r>
          </w:p>
        </w:tc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>2</w:t>
            </w:r>
          </w:p>
        </w:tc>
      </w:tr>
      <w:tr w:rsidR="001E29CF">
        <w:trPr>
          <w:trHeight w:val="342"/>
        </w:trPr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cs="宋体"/>
                <w:bCs/>
                <w:sz w:val="24"/>
              </w:rPr>
            </w:pPr>
            <w:r>
              <w:rPr>
                <w:rFonts w:ascii="宋体" w:hAnsi="宋体" w:cs="宋体" w:hint="eastAsia"/>
                <w:bCs/>
                <w:sz w:val="24"/>
              </w:rPr>
              <w:t>合计：</w:t>
            </w:r>
            <w:bookmarkStart w:id="7" w:name="_GoBack"/>
            <w:bookmarkEnd w:id="7"/>
          </w:p>
        </w:tc>
        <w:tc>
          <w:tcPr>
            <w:tcW w:w="4261" w:type="dxa"/>
          </w:tcPr>
          <w:p w:rsidR="001E29CF" w:rsidRDefault="001E29CF" w:rsidP="00B21534">
            <w:pPr>
              <w:jc w:val="center"/>
              <w:rPr>
                <w:rFonts w:ascii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bCs/>
                <w:color w:val="000000"/>
                <w:kern w:val="0"/>
                <w:sz w:val="24"/>
              </w:rPr>
              <w:t>70</w:t>
            </w:r>
          </w:p>
        </w:tc>
      </w:tr>
    </w:tbl>
    <w:p w:rsidR="001E29CF" w:rsidRDefault="001E29CF">
      <w:pPr>
        <w:rPr>
          <w:rFonts w:ascii="宋体" w:cs="宋体"/>
          <w:bCs/>
          <w:sz w:val="24"/>
        </w:rPr>
      </w:pPr>
    </w:p>
    <w:sectPr w:rsidR="001E29CF" w:rsidSect="00583B8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altName w:val="Dotum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trackRevision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78110D8E"/>
    <w:rsid w:val="001E29CF"/>
    <w:rsid w:val="004220AD"/>
    <w:rsid w:val="0048104E"/>
    <w:rsid w:val="004D02CD"/>
    <w:rsid w:val="005354F8"/>
    <w:rsid w:val="00583B81"/>
    <w:rsid w:val="0065621B"/>
    <w:rsid w:val="00660773"/>
    <w:rsid w:val="006B028B"/>
    <w:rsid w:val="007014E9"/>
    <w:rsid w:val="008E4301"/>
    <w:rsid w:val="008E5488"/>
    <w:rsid w:val="00B21534"/>
    <w:rsid w:val="00B30F77"/>
    <w:rsid w:val="00DE1E7C"/>
    <w:rsid w:val="01AD6062"/>
    <w:rsid w:val="78110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B81"/>
    <w:pPr>
      <w:widowControl w:val="0"/>
      <w:jc w:val="both"/>
    </w:pPr>
    <w:rPr>
      <w:rFonts w:ascii="Calibri" w:hAnsi="Calibri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llowedHyperlink">
    <w:name w:val="FollowedHyperlink"/>
    <w:basedOn w:val="DefaultParagraphFont"/>
    <w:uiPriority w:val="99"/>
    <w:rsid w:val="00583B81"/>
    <w:rPr>
      <w:rFonts w:cs="Times New Roman"/>
      <w:color w:val="0F2D55"/>
      <w:u w:val="none"/>
    </w:rPr>
  </w:style>
  <w:style w:type="character" w:styleId="Hyperlink">
    <w:name w:val="Hyperlink"/>
    <w:basedOn w:val="DefaultParagraphFont"/>
    <w:uiPriority w:val="99"/>
    <w:rsid w:val="00583B81"/>
    <w:rPr>
      <w:rFonts w:cs="Times New Roman"/>
      <w:color w:val="0F2D55"/>
      <w:u w:val="none"/>
    </w:rPr>
  </w:style>
  <w:style w:type="table" w:styleId="TableGrid">
    <w:name w:val="Table Grid"/>
    <w:basedOn w:val="TableNormal"/>
    <w:uiPriority w:val="99"/>
    <w:rsid w:val="00583B81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66077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4DB7"/>
    <w:rPr>
      <w:rFonts w:ascii="Calibri" w:hAnsi="Calibri"/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eb.jlnu.edu.cn/sx/" TargetMode="External"/><Relationship Id="rId13" Type="http://schemas.openxmlformats.org/officeDocument/2006/relationships/hyperlink" Target="http://web.jlnu.edu.cn/msxy/" TargetMode="External"/><Relationship Id="rId18" Type="http://schemas.openxmlformats.org/officeDocument/2006/relationships/hyperlink" Target="http://web.jlnu.edu.cn/hjgc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web.jlnu.edu.cn/smkxwz" TargetMode="External"/><Relationship Id="rId7" Type="http://schemas.openxmlformats.org/officeDocument/2006/relationships/hyperlink" Target="http://web.jlnu.edu.cn/wgy/" TargetMode="External"/><Relationship Id="rId12" Type="http://schemas.openxmlformats.org/officeDocument/2006/relationships/hyperlink" Target="http://web.jlnu.edu.cn/jykxnew/" TargetMode="External"/><Relationship Id="rId17" Type="http://schemas.openxmlformats.org/officeDocument/2006/relationships/hyperlink" Target="http://web.jlnu.edu.cn/musicnew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eb.jlnu.edu.cn/glxynew" TargetMode="External"/><Relationship Id="rId20" Type="http://schemas.openxmlformats.org/officeDocument/2006/relationships/hyperlink" Target="http://web.jlnu.edu.cn/sdchem" TargetMode="External"/><Relationship Id="rId1" Type="http://schemas.openxmlformats.org/officeDocument/2006/relationships/styles" Target="styles.xml"/><Relationship Id="rId6" Type="http://schemas.openxmlformats.org/officeDocument/2006/relationships/hyperlink" Target="http://web.jlnu.edu.cn/lishi/lishi/" TargetMode="External"/><Relationship Id="rId11" Type="http://schemas.openxmlformats.org/officeDocument/2006/relationships/hyperlink" Target="http://web.jlnu.edu.cn/cst/" TargetMode="External"/><Relationship Id="rId24" Type="http://schemas.openxmlformats.org/officeDocument/2006/relationships/theme" Target="theme/theme1.xml"/><Relationship Id="rId5" Type="http://schemas.openxmlformats.org/officeDocument/2006/relationships/hyperlink" Target="http://web.jlnu.edu.cn/zfxy/index.php" TargetMode="External"/><Relationship Id="rId15" Type="http://schemas.openxmlformats.org/officeDocument/2006/relationships/hyperlink" Target="http://web.jlnu.edu.cn/xxjsxy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tyxy.jlnu.edu.cn/" TargetMode="External"/><Relationship Id="rId19" Type="http://schemas.openxmlformats.org/officeDocument/2006/relationships/hyperlink" Target="http://web.jlnu.edu.cn/jjxy/newjjxy" TargetMode="External"/><Relationship Id="rId4" Type="http://schemas.openxmlformats.org/officeDocument/2006/relationships/hyperlink" Target="http://web.jlnu.edu.cn/wxy" TargetMode="External"/><Relationship Id="rId9" Type="http://schemas.openxmlformats.org/officeDocument/2006/relationships/hyperlink" Target="http://web.jlnu.edu.cn/physics2/index.html" TargetMode="External"/><Relationship Id="rId14" Type="http://schemas.openxmlformats.org/officeDocument/2006/relationships/hyperlink" Target="http://web.jlnu.edu.cn/cbxy/" TargetMode="External"/><Relationship Id="rId22" Type="http://schemas.openxmlformats.org/officeDocument/2006/relationships/hyperlink" Target="http://web.jlnu.edu.cn/ldxy/index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285</Words>
  <Characters>1627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创新创业指导教师授课技能培训名额分配表</dc:title>
  <dc:subject/>
  <dc:creator>Administrator</dc:creator>
  <cp:keywords/>
  <dc:description/>
  <cp:lastModifiedBy>雨林木风</cp:lastModifiedBy>
  <cp:revision>5</cp:revision>
  <dcterms:created xsi:type="dcterms:W3CDTF">2016-04-12T09:17:00Z</dcterms:created>
  <dcterms:modified xsi:type="dcterms:W3CDTF">2016-04-13T08:53:00Z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